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0"/>
        <w:tblW w:w="985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2" w:hRule="atLeast"/>
          <w:jc w:val="center"/>
        </w:trPr>
        <w:tc>
          <w:tcPr>
            <w:tcW w:w="9857" w:type="dxa"/>
          </w:tcPr>
          <w:p>
            <w:pPr>
              <w:pStyle w:val="25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r>
              <w:rPr>
                <w:rFonts w:cs="Arial"/>
                <w:sz w:val="22"/>
                <w:szCs w:val="22"/>
              </w:rPr>
              <w:t>3GPP TSG RAN WG1</w:t>
            </w:r>
            <w:r>
              <w:rPr>
                <w:rFonts w:hint="eastAsia" w:cs="Arial"/>
                <w:sz w:val="22"/>
                <w:szCs w:val="22"/>
                <w:lang w:eastAsia="zh-CN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Meeting #1</w:t>
            </w:r>
            <w:r>
              <w:rPr>
                <w:rFonts w:hint="eastAsia" w:cs="Arial"/>
                <w:sz w:val="22"/>
                <w:szCs w:val="22"/>
                <w:lang w:eastAsia="zh-CN"/>
              </w:rPr>
              <w:t>1</w:t>
            </w:r>
            <w:r>
              <w:rPr>
                <w:rFonts w:hint="eastAsia" w:cs="Arial"/>
                <w:sz w:val="22"/>
                <w:szCs w:val="22"/>
                <w:lang w:val="en-US" w:eastAsia="zh-CN"/>
              </w:rPr>
              <w:t>2</w:t>
            </w:r>
            <w:r>
              <w:rPr>
                <w:rFonts w:cs="Arial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 w:eastAsia="宋体"/>
                <w:sz w:val="22"/>
                <w:szCs w:val="22"/>
                <w:lang w:eastAsia="zh-CN"/>
              </w:rPr>
              <w:tab/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R1-2300191</w:t>
            </w:r>
          </w:p>
          <w:p>
            <w:pPr>
              <w:snapToGrid w:val="0"/>
              <w:rPr>
                <w:rFonts w:ascii="Arial" w:hAnsi="Arial" w:eastAsia="MS Mincho"/>
                <w:b/>
                <w:sz w:val="22"/>
              </w:rPr>
            </w:pPr>
            <w:r>
              <w:rPr>
                <w:rFonts w:hint="eastAsia" w:ascii="Arial" w:hAnsi="Arial"/>
                <w:b/>
                <w:sz w:val="22"/>
              </w:rPr>
              <w:t>Athens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,</w:t>
            </w:r>
            <w:r>
              <w:rPr>
                <w:rFonts w:hint="eastAsia" w:ascii="Arial" w:hAnsi="Arial"/>
                <w:b/>
                <w:sz w:val="22"/>
              </w:rPr>
              <w:t xml:space="preserve"> G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reece,</w:t>
            </w:r>
            <w:r>
              <w:rPr>
                <w:rFonts w:hint="eastAsia" w:ascii="Arial" w:hAnsi="Arial"/>
                <w:b/>
                <w:sz w:val="22"/>
              </w:rPr>
              <w:t xml:space="preserve"> 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February</w:t>
            </w:r>
            <w:r>
              <w:rPr>
                <w:rFonts w:hint="eastAsia" w:ascii="Arial" w:hAnsi="Arial"/>
                <w:b/>
                <w:sz w:val="22"/>
              </w:rPr>
              <w:t xml:space="preserve"> 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27</w:t>
            </w:r>
            <w:r>
              <w:rPr>
                <w:rFonts w:hint="eastAsia"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 xml:space="preserve"> – 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March 3</w:t>
            </w:r>
            <w:r>
              <w:rPr>
                <w:rFonts w:hint="eastAsia" w:ascii="Arial" w:hAnsi="Arial"/>
                <w:b/>
                <w:sz w:val="22"/>
                <w:vertAlign w:val="superscript"/>
                <w:lang w:val="en-US" w:eastAsia="zh-CN"/>
              </w:rPr>
              <w:t>rd</w:t>
            </w:r>
            <w:r>
              <w:rPr>
                <w:rFonts w:hint="eastAsia" w:ascii="Arial" w:hAnsi="Arial"/>
                <w:b/>
                <w:sz w:val="22"/>
              </w:rPr>
              <w:t>, 202</w:t>
            </w:r>
            <w:r>
              <w:rPr>
                <w:rFonts w:hint="eastAsia" w:ascii="Arial" w:hAnsi="Arial"/>
                <w:b/>
                <w:sz w:val="22"/>
                <w:lang w:val="en-US" w:eastAsia="zh-CN"/>
              </w:rPr>
              <w:t>3</w:t>
            </w:r>
          </w:p>
          <w:tbl>
            <w:tblPr>
              <w:tblStyle w:val="30"/>
              <w:tblW w:w="9589" w:type="dxa"/>
              <w:tblInd w:w="42" w:type="dxa"/>
              <w:tblLayout w:type="autofit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4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0"/>
              <w:tblW w:w="9639" w:type="dxa"/>
              <w:tblInd w:w="42" w:type="dxa"/>
              <w:tblLayout w:type="autofit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30"/>
              <w:tblW w:w="9641" w:type="dxa"/>
              <w:tblInd w:w="42" w:type="dxa"/>
              <w:tblLayout w:type="autofit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04" w:hRule="atLeast"/>
              </w:trPr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SRS closed loop power control shared with PUSCH in TS 38.213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 xml:space="preserve"> </w:t>
                  </w:r>
                  <w:r>
                    <w:rPr>
                      <w:rFonts w:ascii="Arial" w:hAnsi="Arial"/>
                      <w:lang w:eastAsia="zh-CN"/>
                    </w:rPr>
                    <w:t>R</w:t>
                  </w:r>
                  <w:r>
                    <w:rPr>
                      <w:rFonts w:hint="eastAsia" w:ascii="Arial" w:hAnsi="Arial"/>
                      <w:lang w:eastAsia="zh-CN"/>
                    </w:rPr>
                    <w:t>AN</w:t>
                  </w:r>
                  <w:r>
                    <w:rPr>
                      <w:rFonts w:ascii="Arial" w:hAnsi="Arial"/>
                      <w:lang w:eastAsia="zh-CN"/>
                    </w:rPr>
                    <w:t>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NR_feMIMO-Core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23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02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17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="72" w:beforeLines="30" w:after="72" w:afterLines="30" w:line="288" w:lineRule="auto"/>
                    <w:jc w:val="both"/>
                    <w:textAlignment w:val="auto"/>
                    <w:rPr>
                      <w:rFonts w:hint="eastAsia" w:eastAsiaTheme="minorEastAsia"/>
                      <w:i w:val="0"/>
                      <w:iCs w:val="0"/>
                      <w:sz w:val="20"/>
                      <w:szCs w:val="20"/>
                      <w:lang w:val="en-US" w:eastAsia="zh-CN"/>
                    </w:rPr>
                  </w:pPr>
                  <w:r>
                    <w:rPr>
                      <w:rFonts w:eastAsia="Times New Roman"/>
                      <w:i w:val="0"/>
                      <w:iCs w:val="0"/>
                      <w:sz w:val="20"/>
                      <w:szCs w:val="20"/>
                    </w:rPr>
                    <w:t xml:space="preserve">In </w:t>
                  </w:r>
                  <w:r>
                    <w:rPr>
                      <w:rFonts w:hint="eastAsia" w:eastAsia="宋体"/>
                      <w:i w:val="0"/>
                      <w:iCs w:val="0"/>
                      <w:sz w:val="20"/>
                      <w:szCs w:val="20"/>
                      <w:lang w:val="en-US" w:eastAsia="zh-CN"/>
                    </w:rPr>
                    <w:t xml:space="preserve">the </w:t>
                  </w:r>
                  <w:r>
                    <w:rPr>
                      <w:rFonts w:eastAsia="Times New Roman"/>
                      <w:i w:val="0"/>
                      <w:iCs w:val="0"/>
                      <w:sz w:val="20"/>
                      <w:szCs w:val="20"/>
                    </w:rPr>
                    <w:t xml:space="preserve">current spec, </w:t>
                  </w:r>
                  <w:r>
                    <w:rPr>
                      <w:i w:val="0"/>
                      <w:iCs w:val="0"/>
                      <w:sz w:val="20"/>
                      <w:szCs w:val="20"/>
                    </w:rPr>
                    <w:t>t</w:t>
                  </w:r>
                  <w:r>
                    <w:rPr>
                      <w:rFonts w:hint="eastAsia"/>
                      <w:i w:val="0"/>
                      <w:iCs w:val="0"/>
                      <w:sz w:val="20"/>
                      <w:szCs w:val="20"/>
                    </w:rPr>
                    <w:t xml:space="preserve">here are two power control mechanisms </w:t>
                  </w:r>
                  <w:r>
                    <w:rPr>
                      <w:i w:val="0"/>
                      <w:iCs w:val="0"/>
                      <w:sz w:val="20"/>
                      <w:szCs w:val="20"/>
                    </w:rPr>
                    <w:t xml:space="preserve">in parallel </w:t>
                  </w:r>
                  <w:r>
                    <w:rPr>
                      <w:rFonts w:hint="eastAsia"/>
                      <w:i w:val="0"/>
                      <w:iCs w:val="0"/>
                      <w:sz w:val="20"/>
                      <w:szCs w:val="20"/>
                    </w:rPr>
                    <w:t xml:space="preserve">that can determine the configuration of the shared CLPC for SRS, namely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srs-PowerControlAdjustmentStates</w:t>
                  </w:r>
                  <w:r>
                    <w:rPr>
                      <w:rFonts w:hint="eastAsia"/>
                      <w:i w:val="0"/>
                      <w:iCs w:val="0"/>
                      <w:sz w:val="20"/>
                      <w:szCs w:val="20"/>
                    </w:rPr>
                    <w:t xml:space="preserve"> and </w:t>
                  </w:r>
                  <w:r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closedLoopIndex-r17</w:t>
                  </w:r>
                  <w:r>
                    <w:rPr>
                      <w:rFonts w:hint="eastAsia"/>
                      <w:i w:val="0"/>
                      <w:iCs w:val="0"/>
                      <w:sz w:val="20"/>
                      <w:szCs w:val="20"/>
                    </w:rPr>
                    <w:t>.</w:t>
                  </w:r>
                  <w:r>
                    <w:rPr>
                      <w:rFonts w:hint="eastAsia"/>
                      <w:i w:val="0"/>
                      <w:iCs w:val="0"/>
                      <w:sz w:val="20"/>
                      <w:szCs w:val="20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Considering that 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 xml:space="preserve">srs-PowerControlAdjustmentStates 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is configured by RRC and 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>closedLoopIndex-r17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is </w:t>
                  </w:r>
                  <w:r>
                    <w:rPr>
                      <w:sz w:val="20"/>
                      <w:szCs w:val="20"/>
                    </w:rPr>
                    <w:t>delivered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over in the TCI state </w:t>
                  </w:r>
                  <w:r>
                    <w:rPr>
                      <w:sz w:val="20"/>
                      <w:szCs w:val="20"/>
                    </w:rPr>
                    <w:t>by DCI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, the timeline requirements and time offsets of the two parameters are </w:t>
                  </w:r>
                  <w:r>
                    <w:rPr>
                      <w:sz w:val="20"/>
                      <w:szCs w:val="20"/>
                    </w:rPr>
                    <w:t xml:space="preserve">quite </w:t>
                  </w:r>
                  <w:r>
                    <w:rPr>
                      <w:rFonts w:hint="eastAsia"/>
                      <w:sz w:val="20"/>
                      <w:szCs w:val="20"/>
                    </w:rPr>
                    <w:t>different. Therefore, it is impossible</w:t>
                  </w:r>
                  <w:r>
                    <w:rPr>
                      <w:sz w:val="20"/>
                      <w:szCs w:val="20"/>
                    </w:rPr>
                    <w:t xml:space="preserve"> for gNB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to guarantee that both parameters always indicate the same power control </w:t>
                  </w:r>
                  <w:r>
                    <w:rPr>
                      <w:sz w:val="20"/>
                      <w:szCs w:val="20"/>
                    </w:rPr>
                    <w:t xml:space="preserve">closed loop index </w:t>
                  </w:r>
                  <w:r>
                    <w:rPr>
                      <w:rFonts w:hint="eastAsia"/>
                      <w:sz w:val="20"/>
                      <w:szCs w:val="20"/>
                    </w:rPr>
                    <w:t>for SRS transmission.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Times New Roman"/>
                      <w:iCs/>
                      <w:sz w:val="20"/>
                      <w:szCs w:val="20"/>
                    </w:rPr>
                  </w:pP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To avoid potential collision or 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>ambiguities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 for the configuration of 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 xml:space="preserve">srs-PowerControlAdjustmentStates 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and </w:t>
                  </w:r>
                  <w:r>
                    <w:rPr>
                      <w:rFonts w:hint="eastAsia"/>
                      <w:i/>
                      <w:iCs/>
                      <w:sz w:val="20"/>
                      <w:szCs w:val="20"/>
                    </w:rPr>
                    <w:t>closedLoopIndex-r17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the 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 xml:space="preserve">following 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agreement </w:t>
                  </w:r>
                  <w:r>
                    <w:rPr>
                      <w:rFonts w:hint="eastAsia" w:eastAsia="宋体"/>
                      <w:sz w:val="20"/>
                      <w:szCs w:val="20"/>
                      <w:lang w:val="en-US" w:eastAsia="zh-CN"/>
                    </w:rPr>
                    <w:t>made in RAN1#111</w:t>
                  </w:r>
                  <w:r>
                    <w:rPr>
                      <w:rFonts w:eastAsia="Times New Roman"/>
                      <w:sz w:val="20"/>
                      <w:szCs w:val="20"/>
                    </w:rPr>
                    <w:t xml:space="preserve"> should be captured for clarification 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that </w:t>
                  </w:r>
                  <w:r>
                    <w:rPr>
                      <w:rFonts w:hint="eastAsia" w:eastAsia="Times New Roman"/>
                      <w:sz w:val="20"/>
                      <w:szCs w:val="20"/>
                      <w:lang w:val="en-GB"/>
                    </w:rPr>
                    <w:t xml:space="preserve">the Rel-15/16 power control 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parameter </w:t>
                  </w:r>
                  <w:r>
                    <w:rPr>
                      <w:rFonts w:hint="eastAsia" w:eastAsia="Times New Roman"/>
                      <w:i/>
                      <w:iCs/>
                      <w:sz w:val="20"/>
                      <w:szCs w:val="20"/>
                      <w:lang w:val="en-GB"/>
                    </w:rPr>
                    <w:t xml:space="preserve">srs-PowerControlAdjustmentStates 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is only partially </w:t>
                  </w:r>
                  <w:r>
                    <w:rPr>
                      <w:rFonts w:hint="eastAsia" w:eastAsia="Times New Roman"/>
                      <w:sz w:val="20"/>
                      <w:szCs w:val="20"/>
                      <w:lang w:val="en-GB"/>
                    </w:rPr>
                    <w:t>reused to indicate the separate closed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eastAsia" w:eastAsia="Times New Roman"/>
                      <w:sz w:val="20"/>
                      <w:szCs w:val="20"/>
                      <w:lang w:val="en-GB"/>
                    </w:rPr>
                    <w:t>loop power control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>. I</w:t>
                  </w:r>
                  <w:r>
                    <w:rPr>
                      <w:sz w:val="20"/>
                      <w:szCs w:val="20"/>
                    </w:rPr>
                    <w:t>f 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srs-PowerControlAdjustmentStates</w:t>
                  </w:r>
                  <w:r>
                    <w:rPr>
                      <w:sz w:val="20"/>
                      <w:szCs w:val="20"/>
                    </w:rPr>
                    <w:t xml:space="preserve"> is 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not </w:t>
                  </w:r>
                  <w:r>
                    <w:rPr>
                      <w:sz w:val="20"/>
                      <w:szCs w:val="20"/>
                    </w:rPr>
                    <w:t>set to '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separateClosedLoop</w:t>
                  </w:r>
                  <w:r>
                    <w:rPr>
                      <w:sz w:val="20"/>
                      <w:szCs w:val="20"/>
                    </w:rPr>
                    <w:t>'</w:t>
                  </w:r>
                  <w:r>
                    <w:rPr>
                      <w:rFonts w:hint="eastAsia"/>
                      <w:sz w:val="20"/>
                      <w:szCs w:val="20"/>
                      <w:lang w:val="en-US" w:eastAsia="zh-CN"/>
                    </w:rPr>
                    <w:t xml:space="preserve"> or </w:t>
                  </w:r>
                  <w:r>
                    <w:rPr>
                      <w:sz w:val="20"/>
                      <w:szCs w:val="20"/>
                      <w:lang w:eastAsia="sv-SE"/>
                    </w:rPr>
                    <w:t>absent</w:t>
                  </w:r>
                  <w:r>
                    <w:rPr>
                      <w:rFonts w:hint="eastAsia"/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lang w:eastAsia="sv-SE"/>
                    </w:rPr>
                    <w:t>release</w:t>
                  </w:r>
                  <w:r>
                    <w:rPr>
                      <w:sz w:val="20"/>
                      <w:szCs w:val="20"/>
                    </w:rPr>
                    <w:t xml:space="preserve"> in an SRS resource set,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the CLPC for SRS is determined by </w:t>
                  </w:r>
                  <w:r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closedLoopIndex-r17</w:t>
                  </w:r>
                  <w:r>
                    <w:rPr>
                      <w:rFonts w:hint="eastAsia" w:eastAsia="Times New Roman"/>
                      <w:sz w:val="20"/>
                      <w:szCs w:val="20"/>
                    </w:rPr>
                    <w:t xml:space="preserve"> in the joint/UL-TCI state and the setting of </w:t>
                  </w:r>
                  <w:r>
                    <w:rPr>
                      <w:i/>
                      <w:iCs/>
                      <w:sz w:val="20"/>
                      <w:szCs w:val="20"/>
                    </w:rPr>
                    <w:t>srs-PowerControlAdjustmentStates</w:t>
                  </w:r>
                  <w:r>
                    <w:rPr>
                      <w:rFonts w:hint="eastAsia"/>
                      <w:sz w:val="20"/>
                      <w:szCs w:val="20"/>
                    </w:rPr>
                    <w:t xml:space="preserve"> is ignored. </w:t>
                  </w:r>
                </w:p>
                <w:tbl>
                  <w:tblPr>
                    <w:tblStyle w:val="31"/>
                    <w:tblW w:w="5000" w:type="pct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7279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5000" w:type="pct"/>
                      </w:tcPr>
                      <w:p>
                        <w:pPr>
                          <w:pStyle w:val="103"/>
                          <w:numPr>
                            <w:ilvl w:val="0"/>
                            <w:numId w:val="0"/>
                          </w:numPr>
                          <w:tabs>
                            <w:tab w:val="clear" w:pos="2481"/>
                          </w:tabs>
                          <w:adjustRightInd w:val="0"/>
                          <w:snapToGrid w:val="0"/>
                          <w:spacing w:before="72" w:beforeLines="30" w:after="72" w:afterLines="30" w:line="288" w:lineRule="auto"/>
                          <w:rPr>
                            <w:b w:val="0"/>
                            <w:bCs w:val="0"/>
                            <w:sz w:val="20"/>
                            <w:szCs w:val="20"/>
                            <w:u w:val="single"/>
                          </w:rPr>
                        </w:pPr>
                        <w:r>
                          <w:rPr>
                            <w:b w:val="0"/>
                            <w:bCs w:val="0"/>
                            <w:sz w:val="20"/>
                            <w:szCs w:val="20"/>
                            <w:u w:val="single"/>
                          </w:rPr>
                          <w:t>Agreement</w:t>
                        </w:r>
                        <w:r>
                          <w:rPr>
                            <w:rFonts w:hint="eastAsia"/>
                            <w:b w:val="0"/>
                            <w:bCs w:val="0"/>
                            <w:sz w:val="20"/>
                            <w:szCs w:val="20"/>
                            <w:u w:val="single"/>
                          </w:rPr>
                          <w:t>:</w:t>
                        </w:r>
                        <w:bookmarkStart w:id="4" w:name="_GoBack"/>
                        <w:bookmarkEnd w:id="4"/>
                      </w:p>
                      <w:p>
                        <w:pPr>
                          <w:pStyle w:val="28"/>
                          <w:numPr>
                            <w:ilvl w:val="0"/>
                            <w:numId w:val="2"/>
                          </w:numPr>
                          <w:snapToGrid w:val="0"/>
                          <w:spacing w:before="72" w:beforeLines="30" w:beforeAutospacing="0" w:after="72" w:afterLines="30" w:afterAutospacing="0" w:line="288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If 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srs-PowerControlAdjustmentStates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 is set to '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separateClosedLoop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' in a SRS resource set, the SRS is associated with a separate close loop;</w:t>
                        </w:r>
                      </w:p>
                      <w:p>
                        <w:pPr>
                          <w:pStyle w:val="28"/>
                          <w:numPr>
                            <w:ilvl w:val="0"/>
                            <w:numId w:val="2"/>
                          </w:numPr>
                          <w:snapToGrid w:val="0"/>
                          <w:spacing w:before="72" w:beforeLines="30" w:beforeAutospacing="0" w:after="72" w:afterLines="30" w:afterAutospacing="0" w:line="288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Otherwise, 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closedLoopIndex-r17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 for SRS in a joint/UL-TCI state is to indicate a SRS close loop tied with PUSCH</w:t>
                        </w:r>
                      </w:p>
                      <w:p>
                        <w:pPr>
                          <w:pStyle w:val="28"/>
                          <w:numPr>
                            <w:ilvl w:val="1"/>
                            <w:numId w:val="2"/>
                          </w:numPr>
                          <w:snapToGrid w:val="0"/>
                          <w:spacing w:before="72" w:beforeLines="30" w:beforeAutospacing="0" w:after="72" w:afterLines="30" w:afterAutospacing="0" w:line="288" w:lineRule="auto"/>
                          <w:jc w:val="both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Note: In such case, candidate values of 'i0' and 'i1' in </w:t>
                        </w:r>
                        <w:r>
                          <w:rPr>
                            <w:rFonts w:ascii="Times New Roman" w:hAnsi="Times New Roman" w:cs="Times New Roman"/>
                            <w:i/>
                            <w:iCs/>
                            <w:sz w:val="20"/>
                            <w:szCs w:val="20"/>
                          </w:rPr>
                          <w:t>closedLoopIndex -r17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 for SRS refers to first and second close loop tied with PUSCH</w:t>
                        </w:r>
                      </w:p>
                      <w:p>
                        <w:pPr>
                          <w:pStyle w:val="28"/>
                          <w:numPr>
                            <w:ilvl w:val="0"/>
                            <w:numId w:val="2"/>
                          </w:numPr>
                          <w:snapToGrid w:val="0"/>
                          <w:spacing w:before="72" w:beforeLines="30" w:beforeAutospacing="0" w:after="72" w:afterLines="30" w:afterAutospacing="0" w:line="288" w:lineRule="auto"/>
                          <w:jc w:val="both"/>
                          <w:rPr>
                            <w:rFonts w:ascii="Times New Roman" w:hAnsi="Times New Roman" w:eastAsia="Times New Roman" w:cs="Times New Roman"/>
                            <w:sz w:val="20"/>
                            <w:szCs w:val="20"/>
                            <w:lang w:val="en-GB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FFS: Whether specification change is required</w:t>
                        </w:r>
                      </w:p>
                    </w:tc>
                  </w:tr>
                </w:tbl>
                <w:p>
                  <w:p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微软雅黑"/>
                      <w:lang w:val="en-US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SRS not following unified TCI, specify that 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the Rel-15/16 power control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parameter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 can be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>partially re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used to indicate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the </w:t>
                  </w:r>
                  <w:r>
                    <w:rPr>
                      <w:rFonts w:hint="eastAsia" w:eastAsia="Times New Roman"/>
                      <w:lang w:eastAsia="zh-CN"/>
                    </w:rPr>
                    <w:t xml:space="preserve">separate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SRS </w:t>
                  </w:r>
                  <w:r>
                    <w:rPr>
                      <w:rFonts w:hint="eastAsia" w:eastAsia="Times New Roman"/>
                      <w:lang w:eastAsia="zh-CN"/>
                    </w:rPr>
                    <w:t>closed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eastAsia="Times New Roman"/>
                      <w:lang w:eastAsia="zh-CN"/>
                    </w:rPr>
                    <w:t>loop power control.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For the configuration of 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the SRS closed loop power control tied with PUSCH, the SRS power control adjustment state is determined by the high layer </w:t>
                  </w:r>
                  <w:r>
                    <w:rPr>
                      <w:rFonts w:eastAsia="Times New Roman"/>
                      <w:i/>
                      <w:iCs/>
                      <w:lang w:val="en-US" w:eastAsia="zh-CN"/>
                    </w:rPr>
                    <w:t>closedLoopIndex-r17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in the Rel-17 unified TCI framework rather than </w:t>
                  </w:r>
                  <w:r>
                    <w:rPr>
                      <w:rFonts w:hint="eastAsia" w:eastAsia="Times New Roman"/>
                      <w:i/>
                      <w:iCs/>
                      <w:lang w:eastAsia="zh-CN"/>
                    </w:rPr>
                    <w:t>srs-PowerControlAdjustmentStates</w:t>
                  </w:r>
                  <w:r>
                    <w:rPr>
                      <w:rFonts w:hint="eastAsia" w:eastAsia="Times New Roman"/>
                      <w:lang w:val="en-US" w:eastAsia="zh-CN"/>
                    </w:rPr>
                    <w:t xml:space="preserve"> in Rel-15/16.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4"/>
                    </w:numPr>
                    <w:snapToGrid w:val="0"/>
                    <w:spacing w:before="72" w:beforeLines="30" w:after="72" w:afterLines="30" w:line="288" w:lineRule="auto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Whether the RRC configured SRS closed power control parameter refer</w:t>
                  </w:r>
                  <w:r>
                    <w:rPr>
                      <w:lang w:val="en-US" w:eastAsia="zh-CN"/>
                    </w:rPr>
                    <w:t>s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lang w:val="en-US" w:eastAsia="zh-CN"/>
                    </w:rPr>
                    <w:t xml:space="preserve">to </w:t>
                  </w:r>
                  <w:r>
                    <w:rPr>
                      <w:rFonts w:hint="eastAsia"/>
                      <w:lang w:val="en-US" w:eastAsia="zh-CN"/>
                    </w:rPr>
                    <w:t>shared closed loop power control or not is not clear.</w:t>
                  </w:r>
                </w:p>
                <w:p>
                  <w:pPr>
                    <w:numPr>
                      <w:ilvl w:val="0"/>
                      <w:numId w:val="4"/>
                    </w:numPr>
                    <w:snapToGrid w:val="0"/>
                    <w:spacing w:before="72" w:beforeLines="30" w:after="72" w:afterLines="30" w:line="288" w:lineRule="auto"/>
                    <w:jc w:val="both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>How to indicate the SRS closed loop power control tied with PUSCH is not clear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8"/>
                    <w:snapToGrid w:val="0"/>
                    <w:spacing w:before="72" w:beforeLines="30" w:after="72" w:afterLines="30" w:line="288" w:lineRule="auto"/>
                    <w:ind w:left="102"/>
                  </w:pPr>
                  <w:r>
                    <w:rPr>
                      <w:rFonts w:hint="eastAsia" w:ascii="Times New Roman" w:hAnsi="Times New Roman"/>
                      <w:lang w:val="en-US" w:eastAsia="zh-CN"/>
                    </w:rPr>
                    <w:t>Isolated impact analysis: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ind w:left="102"/>
                    <w:jc w:val="both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hint="eastAsia" w:eastAsia="宋体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on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how to handle SRS closed loop power control</w:t>
                  </w:r>
                  <w:r>
                    <w:rPr>
                      <w:rFonts w:hint="eastAsia" w:eastAsia="宋体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essential for the Rel-17 TCI state based power control scheme for SRS.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r>
                    <w:rPr>
                      <w:rFonts w:hint="eastAsia"/>
                      <w:lang w:val="en-US" w:eastAsia="zh-CN"/>
                    </w:rPr>
                    <w:t xml:space="preserve">that the </w:t>
                  </w:r>
                  <w:r>
                    <w:rPr>
                      <w:rFonts w:hint="eastAsia"/>
                    </w:rPr>
                    <w:t>UE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</w:rPr>
                    <w:t>and network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the 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r>
                    <w:rPr>
                      <w:rFonts w:hint="eastAsia"/>
                      <w:lang w:val="en-US" w:eastAsia="zh-CN"/>
                    </w:rPr>
                    <w:t>ation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 xml:space="preserve">This is the </w:t>
                  </w:r>
                  <w:r>
                    <w:rPr>
                      <w:lang w:val="en-US" w:eastAsia="zh-CN"/>
                    </w:rPr>
                    <w:t>first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>
                    <w:t>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pacing w:after="200" w:line="276" w:lineRule="auto"/>
        <w:jc w:val="both"/>
        <w:rPr>
          <w:rFonts w:eastAsia="宋体"/>
          <w:b/>
          <w:bCs/>
          <w:color w:val="FF0000"/>
          <w:sz w:val="36"/>
          <w:szCs w:val="28"/>
          <w:lang w:val="en-US" w:eastAsia="zh-CN"/>
        </w:rPr>
      </w:pPr>
      <w:r>
        <w:rPr>
          <w:b/>
          <w:sz w:val="32"/>
        </w:rPr>
        <w:t>7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>Uplink Power control</w:t>
      </w:r>
    </w:p>
    <w:p>
      <w:pPr>
        <w:spacing w:after="200" w:line="276" w:lineRule="auto"/>
        <w:jc w:val="center"/>
        <w:rPr>
          <w:rFonts w:eastAsia="宋体"/>
          <w:bCs/>
          <w:color w:val="FF0000"/>
          <w:lang w:val="en-US" w:eastAsia="zh-CN"/>
        </w:rPr>
      </w:pPr>
      <w:r>
        <w:rPr>
          <w:rFonts w:eastAsia="宋体"/>
          <w:bCs/>
          <w:color w:val="FF0000"/>
          <w:lang w:val="en-US" w:eastAsia="zh-CN"/>
        </w:rPr>
        <w:t>&lt;Unchanged part omitted&gt;</w:t>
      </w:r>
    </w:p>
    <w:p>
      <w:pPr>
        <w:spacing w:line="240" w:lineRule="auto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the remaining of this clause, if a UE is provided </w:t>
      </w:r>
      <w:r>
        <w:rPr>
          <w:rFonts w:eastAsia="宋体"/>
          <w:i/>
          <w:iCs/>
          <w:lang w:eastAsia="zh-CN"/>
        </w:rPr>
        <w:t>TCI-State</w:t>
      </w:r>
      <w:r>
        <w:rPr>
          <w:rFonts w:eastAsia="宋体"/>
          <w:iCs/>
          <w:lang w:eastAsia="zh-CN"/>
        </w:rPr>
        <w:t xml:space="preserve"> in</w:t>
      </w:r>
      <w:r>
        <w:rPr>
          <w:rFonts w:eastAsia="宋体"/>
        </w:rPr>
        <w:t xml:space="preserve"> </w:t>
      </w:r>
      <w:r>
        <w:rPr>
          <w:rFonts w:eastAsia="宋体"/>
          <w:i/>
          <w:lang w:eastAsia="zh-CN"/>
        </w:rPr>
        <w:t>dl-OrJoint-TCIStateList</w:t>
      </w:r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iCs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TCI-UL-State</w:t>
      </w:r>
      <w:r>
        <w:rPr>
          <w:rFonts w:eastAsia="宋体"/>
          <w:lang w:eastAsia="ko-KR"/>
        </w:rPr>
        <w:t xml:space="preserve"> and for an indicated </w:t>
      </w:r>
      <w:r>
        <w:rPr>
          <w:rFonts w:eastAsia="宋体"/>
          <w:i/>
          <w:iCs/>
          <w:lang w:eastAsia="zh-CN"/>
        </w:rPr>
        <w:t>TCI-State</w:t>
      </w:r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iCs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TCI-UL-State</w:t>
      </w:r>
      <w:r>
        <w:rPr>
          <w:rFonts w:eastAsia="宋体"/>
          <w:lang w:val="en-US"/>
        </w:rPr>
        <w:t xml:space="preserve"> as described in [6, TS 38.214]</w:t>
      </w:r>
      <w:r>
        <w:rPr>
          <w:rFonts w:eastAsia="宋体"/>
          <w:lang w:eastAsia="ko-KR"/>
        </w:rPr>
        <w:t xml:space="preserve"> </w:t>
      </w:r>
    </w:p>
    <w:p>
      <w:pPr>
        <w:ind w:left="568" w:hanging="284"/>
        <w:rPr>
          <w:rFonts w:eastAsia="宋体"/>
          <w:lang w:val="en-US" w:eastAsia="ko-KR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eastAsia="宋体"/>
          <w:iCs/>
          <w:lang w:val="en-US"/>
        </w:rPr>
        <w:t xml:space="preserve"> for obtaining the downlink pathloss estimate for PUSCH, PUCCH, and SRS transmission is provided by </w:t>
      </w:r>
      <w:r>
        <w:rPr>
          <w:rFonts w:eastAsia="宋体"/>
          <w:i/>
          <w:iCs/>
          <w:lang w:val="en-US"/>
        </w:rPr>
        <w:t>pathlossReferenceRS-Id-r17</w:t>
      </w:r>
      <w:r>
        <w:rPr>
          <w:rFonts w:eastAsia="宋体"/>
          <w:iCs/>
          <w:lang w:val="en-US"/>
        </w:rPr>
        <w:t xml:space="preserve"> associated with or included in the </w:t>
      </w:r>
      <w:r>
        <w:rPr>
          <w:rFonts w:eastAsia="宋体"/>
          <w:lang w:val="en-US" w:eastAsia="ko-KR"/>
        </w:rPr>
        <w:t xml:space="preserve">indicated </w:t>
      </w:r>
      <w:r>
        <w:rPr>
          <w:rFonts w:eastAsia="宋体"/>
          <w:i/>
          <w:iCs/>
          <w:lang w:val="en-US" w:eastAsia="zh-CN"/>
        </w:rPr>
        <w:t>TCI</w:t>
      </w:r>
      <w:r>
        <w:rPr>
          <w:rFonts w:eastAsia="宋体"/>
          <w:i/>
          <w:iCs/>
          <w:lang w:eastAsia="zh-CN"/>
        </w:rPr>
        <w:t>-</w:t>
      </w:r>
      <w:r>
        <w:rPr>
          <w:rFonts w:eastAsia="宋体"/>
          <w:i/>
          <w:iCs/>
          <w:lang w:val="en-US" w:eastAsia="zh-CN"/>
        </w:rPr>
        <w:t>State</w:t>
      </w:r>
      <w:r>
        <w:rPr>
          <w:rFonts w:eastAsia="宋体"/>
          <w:iCs/>
          <w:lang w:val="en-US" w:eastAsia="zh-CN"/>
        </w:rPr>
        <w:t xml:space="preserve"> 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TCI-UL-State</w:t>
      </w:r>
      <w:r>
        <w:rPr>
          <w:rFonts w:eastAsia="宋体"/>
          <w:lang w:val="en-US"/>
        </w:rPr>
        <w:t xml:space="preserve"> except for SRS transmission that is not provided </w:t>
      </w:r>
      <w:r>
        <w:rPr>
          <w:rFonts w:eastAsia="宋体"/>
          <w:i/>
          <w:iCs/>
          <w:lang w:val="en-US"/>
        </w:rPr>
        <w:t>followUnifiedTCIstateSRS</w:t>
      </w:r>
    </w:p>
    <w:p>
      <w:pPr>
        <w:ind w:left="568" w:hanging="284"/>
        <w:rPr>
          <w:rFonts w:eastAsia="宋体"/>
          <w:lang w:val="en-US" w:eastAsia="ko-KR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 clause 7.1.1, if </w:t>
      </w:r>
      <w:r>
        <w:rPr>
          <w:rFonts w:eastAsia="宋体"/>
          <w:i/>
          <w:lang w:val="en-US"/>
        </w:rPr>
        <w:t>p0AlphaSetforPUSCH</w:t>
      </w:r>
      <w:r>
        <w:rPr>
          <w:rFonts w:eastAsia="宋体"/>
          <w:lang w:val="en-US"/>
        </w:rPr>
        <w:t xml:space="preserve"> is provided, </w:t>
      </w:r>
      <w:r>
        <w:rPr>
          <w:rFonts w:eastAsia="宋体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iCs/>
                <w:lang w:val="en-US"/>
              </w:rPr>
              <m:t>O_UE_P</m:t>
            </m:r>
            <m:r>
              <m:rPr>
                <m:nor/>
                <m:sty m:val="p"/>
              </m:rPr>
              <w:rPr>
                <w:rFonts w:ascii="Cambria Math" w:hAnsi="Cambria Math"/>
                <w:iCs/>
              </w:rPr>
              <m:t>USCH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/>
              <w:rPr>
                <w:rFonts w:ascii="Cambria Math" w:hAnsi="Cambria Math"/>
              </w:rPr>
              <m:t>j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and the PUSCH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rFonts w:eastAsia="宋体"/>
          <w:lang w:val="en-US"/>
        </w:rPr>
        <w:t xml:space="preserve"> are provided by </w:t>
      </w:r>
      <w:r>
        <w:rPr>
          <w:rFonts w:eastAsia="宋体"/>
          <w:i/>
          <w:lang w:val="en-US"/>
        </w:rPr>
        <w:t>p0AlphaSetforPUSCH</w:t>
      </w:r>
      <w:r>
        <w:rPr>
          <w:rFonts w:eastAsia="宋体"/>
          <w:lang w:val="en-US"/>
        </w:rPr>
        <w:t xml:space="preserve"> associated with the indicated </w:t>
      </w:r>
      <w:r>
        <w:rPr>
          <w:rFonts w:eastAsia="宋体"/>
          <w:i/>
          <w:iCs/>
          <w:lang w:val="en-US" w:eastAsia="zh-CN"/>
        </w:rPr>
        <w:t>TCI</w:t>
      </w:r>
      <w:r>
        <w:rPr>
          <w:rFonts w:eastAsia="宋体"/>
          <w:i/>
          <w:iCs/>
          <w:lang w:eastAsia="zh-CN"/>
        </w:rPr>
        <w:t>-</w:t>
      </w:r>
      <w:r>
        <w:rPr>
          <w:rFonts w:eastAsia="宋体"/>
          <w:i/>
          <w:iCs/>
          <w:lang w:val="en-US" w:eastAsia="zh-CN"/>
        </w:rPr>
        <w:t>State</w:t>
      </w:r>
      <w:r>
        <w:rPr>
          <w:rFonts w:eastAsia="宋体"/>
          <w:iCs/>
          <w:lang w:val="en-US" w:eastAsia="zh-CN"/>
        </w:rPr>
        <w:t xml:space="preserve"> 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TCI-UL-State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 clause 7.2.1, if </w:t>
      </w:r>
      <w:r>
        <w:rPr>
          <w:rFonts w:eastAsia="宋体"/>
          <w:i/>
          <w:lang w:val="en-US"/>
        </w:rPr>
        <w:t>p0AlphaSetforPUCCH</w:t>
      </w:r>
      <w:r>
        <w:rPr>
          <w:rFonts w:eastAsia="宋体"/>
          <w:lang w:val="en-US"/>
        </w:rPr>
        <w:t xml:space="preserve"> is provided, </w:t>
      </w:r>
      <w:r>
        <w:rPr>
          <w:rFonts w:eastAsia="宋体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iCs/>
                <w:lang w:val="en-US"/>
              </w:rPr>
              <m:t>O_P</m:t>
            </m:r>
            <m:r>
              <m:rPr>
                <m:nor/>
                <m:sty m:val="p"/>
              </m:rPr>
              <w:rPr>
                <w:rFonts w:ascii="Cambria Math" w:hAnsi="Cambria Math"/>
                <w:iCs/>
              </w:rPr>
              <m:t>U</m:t>
            </m:r>
            <m:r>
              <m:rPr>
                <m:nor/>
                <m:sty m:val="p"/>
              </m:rPr>
              <w:rPr>
                <w:rFonts w:ascii="Cambria Math" w:hAnsi="Cambria Math"/>
                <w:iCs/>
                <w:lang w:val="en-US"/>
              </w:rPr>
              <m:t>C</m:t>
            </m:r>
            <m:r>
              <m:rPr>
                <m:nor/>
                <m:sty m:val="p"/>
              </m:rPr>
              <w:rPr>
                <w:rFonts w:ascii="Cambria Math" w:hAns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u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 and the PUCCH power control adjustment state </w:t>
      </w:r>
      <m:oMath>
        <m:r>
          <m:rPr/>
          <w:rPr>
            <w:rFonts w:ascii="Cambria Math" w:hAnsi="Cambria Math"/>
            <w:lang w:val="en-US"/>
          </w:rPr>
          <m:t>l</m:t>
        </m:r>
      </m:oMath>
      <w:r>
        <w:rPr>
          <w:rFonts w:eastAsia="宋体"/>
          <w:lang w:val="en-US"/>
        </w:rPr>
        <w:t xml:space="preserve"> are provided by </w:t>
      </w:r>
      <w:r>
        <w:rPr>
          <w:rFonts w:eastAsia="宋体"/>
          <w:i/>
          <w:lang w:val="en-US"/>
        </w:rPr>
        <w:t>p0AlphaSetforPUCCH</w:t>
      </w:r>
      <w:r>
        <w:rPr>
          <w:rFonts w:eastAsia="宋体"/>
          <w:lang w:val="en-US"/>
        </w:rPr>
        <w:t xml:space="preserve"> associated with the indicated </w:t>
      </w:r>
      <w:r>
        <w:rPr>
          <w:rFonts w:eastAsia="宋体"/>
          <w:i/>
          <w:iCs/>
          <w:lang w:val="en-US" w:eastAsia="zh-CN"/>
        </w:rPr>
        <w:t>TCI</w:t>
      </w:r>
      <w:r>
        <w:rPr>
          <w:rFonts w:eastAsia="宋体"/>
          <w:i/>
          <w:iCs/>
          <w:lang w:eastAsia="zh-CN"/>
        </w:rPr>
        <w:t>-</w:t>
      </w:r>
      <w:r>
        <w:rPr>
          <w:rFonts w:eastAsia="宋体"/>
          <w:i/>
          <w:iCs/>
          <w:lang w:val="en-US" w:eastAsia="zh-CN"/>
        </w:rPr>
        <w:t>State</w:t>
      </w:r>
      <w:r>
        <w:rPr>
          <w:rFonts w:eastAsia="宋体"/>
          <w:iCs/>
          <w:lang w:val="en-US" w:eastAsia="zh-CN"/>
        </w:rPr>
        <w:t xml:space="preserve"> 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TCI-UL-State</w:t>
      </w:r>
    </w:p>
    <w:p>
      <w:pPr>
        <w:ind w:left="568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 clause 7.3.1, if </w:t>
      </w:r>
      <w:r>
        <w:rPr>
          <w:rFonts w:eastAsia="宋体"/>
          <w:i/>
          <w:lang w:val="en-US"/>
        </w:rPr>
        <w:t>p0AlphaSetforSRS</w:t>
      </w:r>
      <w:r>
        <w:rPr>
          <w:rFonts w:eastAsia="宋体"/>
          <w:lang w:val="en-US"/>
        </w:rPr>
        <w:t xml:space="preserve"> is provided, </w:t>
      </w:r>
    </w:p>
    <w:p>
      <w:pPr>
        <w:ind w:left="851" w:hanging="284"/>
        <w:rPr>
          <w:rFonts w:eastAsia="宋体"/>
          <w:lang w:val="en-US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if </w:t>
      </w:r>
      <w:r>
        <w:rPr>
          <w:rFonts w:eastAsia="宋体"/>
          <w:i/>
          <w:iCs/>
          <w:lang w:val="en-US"/>
        </w:rPr>
        <w:t>followUnifiedTCIstateSRS</w:t>
      </w:r>
      <w:r>
        <w:rPr>
          <w:rFonts w:eastAsia="宋体"/>
          <w:lang w:val="en-US"/>
        </w:rPr>
        <w:t xml:space="preserve"> is provided for a SRS resource set, </w:t>
      </w:r>
      <w:r>
        <w:rPr>
          <w:rFonts w:eastAsia="宋体"/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r>
              <m:rPr/>
              <w:rPr>
                <w:rFonts w:ascii="Cambria Math" w:hAnsi="Cambria Math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ins w:id="0" w:author="10303991" w:date="2023-02-17T16:53:48Z">
        <w:r>
          <w:rPr>
            <w:i w:val="0"/>
            <w:iCs w:val="0"/>
            <w:color w:val="FF0000"/>
            <w:sz w:val="20"/>
            <w:szCs w:val="20"/>
          </w:rPr>
          <w:t>,</w:t>
        </w:r>
      </w:ins>
      <w:ins w:id="1" w:author="10303991" w:date="2023-02-17T16:53:48Z">
        <w:r>
          <w:rPr>
            <w:i w:val="0"/>
            <w:iCs w:val="0"/>
            <w:color w:val="FF0000"/>
            <w:sz w:val="20"/>
            <w:szCs w:val="20"/>
            <w:lang w:val="en-US" w:eastAsia="en-US"/>
          </w:rPr>
          <w:t xml:space="preserve"> </w:t>
        </w:r>
      </w:ins>
      <w:ins w:id="2" w:author="10303991" w:date="2023-02-17T16:53:48Z">
        <w:r>
          <w:rPr>
            <w:rFonts w:hint="eastAsia"/>
            <w:i w:val="0"/>
            <w:iCs w:val="0"/>
            <w:color w:val="FF0000"/>
            <w:sz w:val="20"/>
            <w:szCs w:val="20"/>
            <w:lang w:val="en-US" w:eastAsia="zh-CN"/>
          </w:rPr>
          <w:t>except for the case that</w:t>
        </w:r>
      </w:ins>
      <w:ins w:id="3" w:author="10303991" w:date="2023-02-17T16:53:48Z">
        <w:r>
          <w:rPr>
            <w:rFonts w:hint="eastAsia"/>
            <w:i/>
            <w:iCs/>
            <w:color w:val="FF0000"/>
            <w:sz w:val="20"/>
            <w:szCs w:val="20"/>
            <w:lang w:val="en-US" w:eastAsia="zh-CN"/>
          </w:rPr>
          <w:t xml:space="preserve"> </w:t>
        </w:r>
      </w:ins>
      <w:ins w:id="4" w:author="10303991" w:date="2023-02-17T16:53:48Z">
        <w:r>
          <w:rPr>
            <w:i/>
            <w:iCs/>
            <w:color w:val="FF0000"/>
            <w:sz w:val="20"/>
            <w:szCs w:val="20"/>
            <w:lang w:val="en-US" w:eastAsia="en-US"/>
          </w:rPr>
          <w:t>srs-PowerControlAdjustmentStates</w:t>
        </w:r>
      </w:ins>
      <w:ins w:id="5" w:author="10303991" w:date="2023-02-17T16:53:48Z">
        <w:r>
          <w:rPr>
            <w:i w:val="0"/>
            <w:iCs w:val="0"/>
            <w:color w:val="FF0000"/>
            <w:sz w:val="20"/>
            <w:szCs w:val="20"/>
            <w:lang w:val="en-US" w:eastAsia="en-US"/>
          </w:rPr>
          <w:t xml:space="preserve"> is set to</w:t>
        </w:r>
      </w:ins>
      <w:ins w:id="6" w:author="10303991" w:date="2023-02-17T16:53:48Z">
        <w:r>
          <w:rPr>
            <w:i/>
            <w:iCs/>
            <w:color w:val="FF0000"/>
            <w:sz w:val="20"/>
            <w:szCs w:val="20"/>
            <w:lang w:val="en-US" w:eastAsia="en-US"/>
          </w:rPr>
          <w:t xml:space="preserve"> ‘separateClosedLoop’</w:t>
        </w:r>
      </w:ins>
      <w:ins w:id="7" w:author="10303991" w:date="2023-02-17T16:53:48Z">
        <w:r>
          <w:rPr>
            <w:i w:val="0"/>
            <w:iCs w:val="0"/>
            <w:color w:val="FF0000"/>
            <w:sz w:val="20"/>
            <w:szCs w:val="20"/>
          </w:rPr>
          <w:t>,</w:t>
        </w:r>
      </w:ins>
      <w:ins w:id="8" w:author="10303991" w:date="2023-02-17T16:53:48Z">
        <w:r>
          <w:rPr>
            <w:i/>
            <w:iCs/>
            <w:color w:val="FF0000"/>
            <w:sz w:val="20"/>
            <w:szCs w:val="20"/>
          </w:rPr>
          <w:t xml:space="preserve"> </w:t>
        </w:r>
      </w:ins>
      <w:r>
        <w:rPr>
          <w:rFonts w:eastAsia="宋体"/>
          <w:lang w:val="en-US"/>
        </w:rPr>
        <w:t xml:space="preserve">are provided by </w:t>
      </w:r>
      <w:r>
        <w:rPr>
          <w:rFonts w:eastAsia="宋体"/>
          <w:i/>
          <w:lang w:val="en-US"/>
        </w:rPr>
        <w:t>p0AlphaSetforSRS</w:t>
      </w:r>
      <w:r>
        <w:rPr>
          <w:rFonts w:eastAsia="宋体"/>
          <w:lang w:val="en-US"/>
        </w:rPr>
        <w:t xml:space="preserve"> associated with the indicated </w:t>
      </w:r>
      <w:r>
        <w:rPr>
          <w:rFonts w:eastAsia="宋体"/>
          <w:i/>
          <w:iCs/>
          <w:lang w:val="en-US"/>
        </w:rPr>
        <w:t>TCI</w:t>
      </w:r>
      <w:r>
        <w:rPr>
          <w:rFonts w:eastAsia="宋体"/>
          <w:i/>
          <w:iCs/>
        </w:rPr>
        <w:t>-</w:t>
      </w:r>
      <w:r>
        <w:rPr>
          <w:rFonts w:eastAsia="宋体"/>
          <w:i/>
          <w:iCs/>
          <w:lang w:val="en-US"/>
        </w:rPr>
        <w:t>State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iCs/>
          <w:lang w:val="en-US"/>
        </w:rPr>
        <w:t>TCI-UL-State</w:t>
      </w:r>
    </w:p>
    <w:p>
      <w:pPr>
        <w:ind w:left="851" w:hanging="284"/>
        <w:rPr>
          <w:rFonts w:eastAsia="宋体"/>
          <w:bCs/>
          <w:color w:val="FF0000"/>
          <w:lang w:val="en-US" w:eastAsia="zh-CN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else, if </w:t>
      </w:r>
      <w:r>
        <w:rPr>
          <w:rFonts w:eastAsia="宋体"/>
          <w:i/>
          <w:iCs/>
          <w:lang w:val="en-US"/>
        </w:rPr>
        <w:t>followUnifiedTCIstateSRS</w:t>
      </w:r>
      <w:r>
        <w:rPr>
          <w:rFonts w:eastAsia="宋体"/>
          <w:lang w:val="en-US"/>
        </w:rPr>
        <w:t xml:space="preserve"> is not provided for a SRS resource set and for a SRS resource from the SRS resource set</w:t>
      </w:r>
      <w:r>
        <w:rPr>
          <w:rFonts w:eastAsia="宋体"/>
        </w:rPr>
        <w:t>,</w:t>
      </w:r>
      <w:r>
        <w:rPr>
          <w:rFonts w:eastAsia="宋体"/>
          <w:lang w:val="en-US"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α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</w:rPr>
              <m:t>SRS</m:t>
            </m:r>
            <m:r>
              <m:rPr/>
              <w:rPr>
                <w:rFonts w:ascii="Cambria Math" w:hAnsi="Cambria Math"/>
              </w:rPr>
              <m:t>,b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m:rPr/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Cs/>
              </w:rPr>
            </m:ctrlP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q</m:t>
                </m:r>
                <m:ctrlPr>
                  <w:rPr>
                    <w:rFonts w:ascii="Cambria Math" w:hAnsi="Cambria Math"/>
                    <w:iCs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iCs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d>
      </m:oMath>
      <w:r>
        <w:rPr>
          <w:rFonts w:eastAsia="宋体"/>
          <w:lang w:val="en-US"/>
        </w:rPr>
        <w:t xml:space="preserve">, and SRS power control adjustment state </w:t>
      </w:r>
      <m:oMath>
        <m:r>
          <m:rPr/>
          <w:rPr>
            <w:rFonts w:ascii="Cambria Math" w:hAnsi="Cambria Math"/>
          </w:rPr>
          <m:t>l</m:t>
        </m:r>
      </m:oMath>
      <w:ins w:id="9" w:author="10303991" w:date="2023-02-17T16:54:17Z">
        <w:r>
          <w:rPr>
            <w:i w:val="0"/>
            <w:iCs w:val="0"/>
            <w:color w:val="FF0000"/>
            <w:sz w:val="20"/>
            <w:szCs w:val="20"/>
          </w:rPr>
          <w:t>,</w:t>
        </w:r>
      </w:ins>
      <w:ins w:id="10" w:author="10303991" w:date="2023-02-17T16:54:17Z">
        <w:r>
          <w:rPr>
            <w:i w:val="0"/>
            <w:iCs w:val="0"/>
            <w:color w:val="FF0000"/>
            <w:sz w:val="20"/>
            <w:szCs w:val="20"/>
            <w:lang w:val="en-US" w:eastAsia="en-US"/>
          </w:rPr>
          <w:t xml:space="preserve"> </w:t>
        </w:r>
      </w:ins>
      <w:ins w:id="11" w:author="10303991" w:date="2023-02-17T16:54:17Z">
        <w:r>
          <w:rPr>
            <w:rFonts w:hint="eastAsia" w:ascii="Times New Roman" w:eastAsia="宋体"/>
            <w:i w:val="0"/>
            <w:iCs w:val="0"/>
            <w:color w:val="FF0000"/>
            <w:sz w:val="20"/>
            <w:szCs w:val="20"/>
            <w:lang w:val="en-US" w:eastAsia="zh-CN"/>
          </w:rPr>
          <w:t>except for the case that</w:t>
        </w:r>
      </w:ins>
      <w:ins w:id="12" w:author="10303991" w:date="2023-02-17T16:54:17Z">
        <w:r>
          <w:rPr>
            <w:rFonts w:hint="eastAsia" w:ascii="Times New Roman" w:eastAsia="宋体"/>
            <w:i/>
            <w:iCs/>
            <w:color w:val="FF0000"/>
            <w:sz w:val="20"/>
            <w:szCs w:val="20"/>
            <w:lang w:val="en-US" w:eastAsia="zh-CN"/>
          </w:rPr>
          <w:t xml:space="preserve"> </w:t>
        </w:r>
      </w:ins>
      <w:ins w:id="13" w:author="10303991" w:date="2023-02-17T16:54:17Z">
        <w:r>
          <w:rPr>
            <w:i/>
            <w:iCs/>
            <w:color w:val="FF0000"/>
            <w:sz w:val="20"/>
            <w:szCs w:val="20"/>
            <w:lang w:val="en-US" w:eastAsia="en-US"/>
          </w:rPr>
          <w:t>srs-PowerControlAdjustmentStates</w:t>
        </w:r>
      </w:ins>
      <w:ins w:id="14" w:author="10303991" w:date="2023-02-17T16:54:17Z">
        <w:r>
          <w:rPr>
            <w:i w:val="0"/>
            <w:iCs w:val="0"/>
            <w:color w:val="FF0000"/>
            <w:sz w:val="20"/>
            <w:szCs w:val="20"/>
            <w:lang w:val="en-US" w:eastAsia="en-US"/>
          </w:rPr>
          <w:t xml:space="preserve"> is set to</w:t>
        </w:r>
      </w:ins>
      <w:ins w:id="15" w:author="10303991" w:date="2023-02-17T16:54:17Z">
        <w:r>
          <w:rPr>
            <w:i/>
            <w:iCs/>
            <w:color w:val="FF0000"/>
            <w:sz w:val="20"/>
            <w:szCs w:val="20"/>
            <w:lang w:val="en-US" w:eastAsia="en-US"/>
          </w:rPr>
          <w:t xml:space="preserve"> ‘separateClosedLoop’</w:t>
        </w:r>
      </w:ins>
      <w:ins w:id="16" w:author="10303991" w:date="2023-02-17T16:54:17Z">
        <w:r>
          <w:rPr>
            <w:i w:val="0"/>
            <w:iCs w:val="0"/>
            <w:color w:val="FF0000"/>
            <w:sz w:val="20"/>
            <w:szCs w:val="20"/>
          </w:rPr>
          <w:t>,</w:t>
        </w:r>
      </w:ins>
      <w:ins w:id="17" w:author="10303991" w:date="2023-02-17T16:54:17Z">
        <w:r>
          <w:rPr>
            <w:i/>
            <w:iCs/>
            <w:color w:val="FF0000"/>
            <w:sz w:val="20"/>
            <w:szCs w:val="20"/>
          </w:rPr>
          <w:t xml:space="preserve"> </w:t>
        </w:r>
      </w:ins>
      <w:r>
        <w:rPr>
          <w:rFonts w:eastAsia="宋体"/>
          <w:lang w:val="en-US"/>
        </w:rPr>
        <w:t xml:space="preserve">are provided by </w:t>
      </w:r>
      <w:r>
        <w:rPr>
          <w:rFonts w:eastAsia="宋体"/>
          <w:i/>
          <w:lang w:val="en-US"/>
        </w:rPr>
        <w:t>p0AlphaSetforSRS</w:t>
      </w:r>
      <w:r>
        <w:rPr>
          <w:rFonts w:eastAsia="宋体"/>
          <w:lang w:val="en-US"/>
        </w:rPr>
        <w:t xml:space="preserve"> associated with </w:t>
      </w:r>
      <w:r>
        <w:rPr>
          <w:rFonts w:eastAsia="宋体"/>
          <w:i/>
          <w:iCs/>
          <w:lang w:val="en-US"/>
        </w:rPr>
        <w:t>TCI-State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iCs/>
          <w:lang w:val="en-US"/>
        </w:rPr>
        <w:t xml:space="preserve">TCI-UL-State </w:t>
      </w:r>
      <w:r>
        <w:rPr>
          <w:rFonts w:eastAsia="宋体"/>
          <w:lang w:val="en-US"/>
        </w:rPr>
        <w:t xml:space="preserve">of an SRS resource with lowest </w:t>
      </w:r>
      <w:r>
        <w:rPr>
          <w:rFonts w:eastAsia="宋体"/>
          <w:i/>
          <w:iCs/>
          <w:lang w:val="en-US"/>
        </w:rPr>
        <w:t>SRS-ResourceId</w:t>
      </w:r>
      <w:r>
        <w:rPr>
          <w:rFonts w:eastAsia="宋体"/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/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m:rPr/>
              <w:rPr>
                <w:rFonts w:ascii="Cambria Math" w:hAns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eastAsia="宋体"/>
          <w:iCs/>
          <w:lang w:val="en-US"/>
        </w:rPr>
        <w:t xml:space="preserve"> </w:t>
      </w:r>
      <w:r>
        <w:rPr>
          <w:rFonts w:eastAsia="宋体"/>
          <w:lang w:val="en-US"/>
        </w:rPr>
        <w:t xml:space="preserve">for obtaining a pathloss estimate for the SRS transmission is provided by </w:t>
      </w:r>
      <w:r>
        <w:rPr>
          <w:rFonts w:eastAsia="宋体"/>
          <w:i/>
          <w:lang w:val="en-US"/>
        </w:rPr>
        <w:t>pathlossReferenceRS-Id-r17</w:t>
      </w:r>
      <w:r>
        <w:rPr>
          <w:rFonts w:eastAsia="宋体"/>
          <w:lang w:val="en-US"/>
        </w:rPr>
        <w:t xml:space="preserve"> associated with or included in the </w:t>
      </w:r>
      <w:r>
        <w:rPr>
          <w:rFonts w:eastAsia="宋体"/>
          <w:i/>
          <w:iCs/>
          <w:lang w:val="en-US"/>
        </w:rPr>
        <w:t>TCI-State</w:t>
      </w:r>
      <w:r>
        <w:rPr>
          <w:rFonts w:eastAsia="宋体"/>
          <w:lang w:val="en-US"/>
        </w:rPr>
        <w:t xml:space="preserve"> or </w:t>
      </w:r>
      <w:r>
        <w:rPr>
          <w:rFonts w:eastAsia="宋体"/>
          <w:i/>
          <w:iCs/>
          <w:lang w:val="en-US"/>
        </w:rPr>
        <w:t>TCI-UL-State</w:t>
      </w:r>
      <w:r>
        <w:rPr>
          <w:rFonts w:eastAsia="宋体"/>
          <w:lang w:val="en-US"/>
        </w:rPr>
        <w:t xml:space="preserve"> of an SRS resource with lowest </w:t>
      </w:r>
      <w:r>
        <w:rPr>
          <w:rFonts w:eastAsia="宋体"/>
          <w:i/>
          <w:iCs/>
          <w:lang w:val="en-US"/>
        </w:rPr>
        <w:t>SRS-ResourceId</w:t>
      </w:r>
      <w:r>
        <w:rPr>
          <w:rFonts w:eastAsia="宋体"/>
          <w:lang w:val="en-US"/>
        </w:rPr>
        <w:t xml:space="preserve"> in the SRS resource set</w:t>
      </w:r>
    </w:p>
    <w:p>
      <w:pPr>
        <w:spacing w:after="200" w:line="276" w:lineRule="auto"/>
        <w:jc w:val="center"/>
        <w:rPr>
          <w:rFonts w:eastAsia="宋体"/>
          <w:bCs/>
          <w:color w:val="FF0000"/>
          <w:lang w:val="en-US" w:eastAsia="zh-CN"/>
        </w:rPr>
      </w:pPr>
      <w:r>
        <w:rPr>
          <w:rFonts w:eastAsia="宋体"/>
          <w:bCs/>
          <w:color w:val="FF0000"/>
          <w:lang w:val="en-US" w:eastAsia="zh-CN"/>
        </w:rPr>
        <w:t>&lt;Unchanged part omitted&gt;</w:t>
      </w:r>
    </w:p>
    <w:p>
      <w:pPr>
        <w:spacing w:after="200" w:line="276" w:lineRule="auto"/>
        <w:jc w:val="both"/>
        <w:rPr>
          <w:rFonts w:eastAsia="宋体"/>
          <w:bCs/>
          <w:color w:val="FF0000"/>
          <w:sz w:val="22"/>
          <w:szCs w:val="28"/>
          <w:lang w:val="en-US" w:eastAsia="zh-CN"/>
        </w:rPr>
      </w:pPr>
    </w:p>
    <w:p>
      <w:pPr>
        <w:spacing w:before="120" w:beforeLines="50" w:after="120" w:afterLines="5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Segoe Print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04B704"/>
    <w:multiLevelType w:val="singleLevel"/>
    <w:tmpl w:val="8B04B70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A163C9F7"/>
    <w:multiLevelType w:val="singleLevel"/>
    <w:tmpl w:val="A163C9F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103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3BC795B"/>
    <w:multiLevelType w:val="multilevel"/>
    <w:tmpl w:val="33BC795B"/>
    <w:lvl w:ilvl="0" w:tentative="0">
      <w:start w:val="0"/>
      <w:numFmt w:val="bullet"/>
      <w:lvlText w:val="-"/>
      <w:lvlJc w:val="left"/>
      <w:pPr>
        <w:ind w:left="764" w:hanging="360"/>
      </w:pPr>
      <w:rPr>
        <w:rFonts w:hint="default" w:ascii="Times New Roman" w:hAnsi="Times New Roman" w:eastAsia="MS Mincho" w:cs="Times New Roman"/>
      </w:rPr>
    </w:lvl>
    <w:lvl w:ilvl="1" w:tentative="0">
      <w:start w:val="1"/>
      <w:numFmt w:val="bullet"/>
      <w:lvlText w:val="o"/>
      <w:lvlJc w:val="left"/>
      <w:pPr>
        <w:ind w:left="1484" w:hanging="360"/>
      </w:pPr>
      <w:rPr>
        <w:rFonts w:hint="default" w:ascii="Courier New" w:hAnsi="Courier New" w:cs="Courier New"/>
        <w:color w:val="auto"/>
      </w:rPr>
    </w:lvl>
    <w:lvl w:ilvl="2" w:tentative="0">
      <w:start w:val="1"/>
      <w:numFmt w:val="bullet"/>
      <w:lvlText w:val=""/>
      <w:lvlJc w:val="left"/>
      <w:pPr>
        <w:ind w:left="220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4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303991">
    <w15:presenceInfo w15:providerId="None" w15:userId="103039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58E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6C7E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B18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6956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C99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9B4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24D"/>
    <w:rsid w:val="0051579D"/>
    <w:rsid w:val="00516424"/>
    <w:rsid w:val="005172AC"/>
    <w:rsid w:val="00520F61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323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4797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4D80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D71E9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279D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7B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1FC0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4895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2BAD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943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687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A0F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3AD648D"/>
    <w:rsid w:val="049D6EA3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4F6882"/>
    <w:rsid w:val="0A94279E"/>
    <w:rsid w:val="0DE87143"/>
    <w:rsid w:val="0ECC19ED"/>
    <w:rsid w:val="0F4C6470"/>
    <w:rsid w:val="0FBF7C97"/>
    <w:rsid w:val="1012400F"/>
    <w:rsid w:val="10693D4D"/>
    <w:rsid w:val="11D33814"/>
    <w:rsid w:val="12482B2A"/>
    <w:rsid w:val="125C3801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E0B596B"/>
    <w:rsid w:val="1F6E6901"/>
    <w:rsid w:val="20566B5F"/>
    <w:rsid w:val="208E5DED"/>
    <w:rsid w:val="20ED4FA2"/>
    <w:rsid w:val="212B6D13"/>
    <w:rsid w:val="22C73C00"/>
    <w:rsid w:val="22E20532"/>
    <w:rsid w:val="22EB0DBC"/>
    <w:rsid w:val="23827F9C"/>
    <w:rsid w:val="248912D3"/>
    <w:rsid w:val="288E5F0C"/>
    <w:rsid w:val="28A9508B"/>
    <w:rsid w:val="2AE056CD"/>
    <w:rsid w:val="2B16343C"/>
    <w:rsid w:val="2C40544D"/>
    <w:rsid w:val="2CF4639F"/>
    <w:rsid w:val="2D801609"/>
    <w:rsid w:val="2DF268DA"/>
    <w:rsid w:val="2F4331F7"/>
    <w:rsid w:val="30832F57"/>
    <w:rsid w:val="311055CD"/>
    <w:rsid w:val="329A7A54"/>
    <w:rsid w:val="331E7918"/>
    <w:rsid w:val="34DC3115"/>
    <w:rsid w:val="34DE36F8"/>
    <w:rsid w:val="355E699C"/>
    <w:rsid w:val="35ED37F1"/>
    <w:rsid w:val="36313BD5"/>
    <w:rsid w:val="367539B6"/>
    <w:rsid w:val="37E27222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D77C0E"/>
    <w:rsid w:val="3CE61AB4"/>
    <w:rsid w:val="3D44443D"/>
    <w:rsid w:val="3E5E05B0"/>
    <w:rsid w:val="3E6A364B"/>
    <w:rsid w:val="3F0E1B3B"/>
    <w:rsid w:val="3F5A76BA"/>
    <w:rsid w:val="3FE01633"/>
    <w:rsid w:val="41886A29"/>
    <w:rsid w:val="42D1423A"/>
    <w:rsid w:val="434E3F2C"/>
    <w:rsid w:val="43F86579"/>
    <w:rsid w:val="445937F2"/>
    <w:rsid w:val="44C57BD1"/>
    <w:rsid w:val="45CA5D2E"/>
    <w:rsid w:val="46B90170"/>
    <w:rsid w:val="48171897"/>
    <w:rsid w:val="4863495B"/>
    <w:rsid w:val="48AC6CE1"/>
    <w:rsid w:val="4903168F"/>
    <w:rsid w:val="49F93A93"/>
    <w:rsid w:val="4B5731C2"/>
    <w:rsid w:val="4BDD53E7"/>
    <w:rsid w:val="4BE555E9"/>
    <w:rsid w:val="4C330596"/>
    <w:rsid w:val="4C561EB6"/>
    <w:rsid w:val="4CBC6CA7"/>
    <w:rsid w:val="4DB23A73"/>
    <w:rsid w:val="4DCE51B0"/>
    <w:rsid w:val="4EFD0D8E"/>
    <w:rsid w:val="4FB326DC"/>
    <w:rsid w:val="50A91DDB"/>
    <w:rsid w:val="51701338"/>
    <w:rsid w:val="519024BC"/>
    <w:rsid w:val="51CB460B"/>
    <w:rsid w:val="52070A6F"/>
    <w:rsid w:val="526027FE"/>
    <w:rsid w:val="5275755B"/>
    <w:rsid w:val="52D8118B"/>
    <w:rsid w:val="530614C2"/>
    <w:rsid w:val="55706A41"/>
    <w:rsid w:val="55941389"/>
    <w:rsid w:val="568D5A76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012591C"/>
    <w:rsid w:val="616A3C8C"/>
    <w:rsid w:val="618974E6"/>
    <w:rsid w:val="651A02FF"/>
    <w:rsid w:val="6603404A"/>
    <w:rsid w:val="66BE5475"/>
    <w:rsid w:val="66D32CD7"/>
    <w:rsid w:val="68FC660F"/>
    <w:rsid w:val="69243203"/>
    <w:rsid w:val="6ABC408D"/>
    <w:rsid w:val="6B592C5E"/>
    <w:rsid w:val="6C0939EC"/>
    <w:rsid w:val="6C505DC1"/>
    <w:rsid w:val="6DA73D70"/>
    <w:rsid w:val="6F3A4556"/>
    <w:rsid w:val="70A43229"/>
    <w:rsid w:val="71B7066F"/>
    <w:rsid w:val="71F8061A"/>
    <w:rsid w:val="72D30C3C"/>
    <w:rsid w:val="72D556E1"/>
    <w:rsid w:val="739079F5"/>
    <w:rsid w:val="739D26E8"/>
    <w:rsid w:val="73D37CE0"/>
    <w:rsid w:val="74584E83"/>
    <w:rsid w:val="74A55CE9"/>
    <w:rsid w:val="75283C4F"/>
    <w:rsid w:val="7622115D"/>
    <w:rsid w:val="773859A8"/>
    <w:rsid w:val="778005EE"/>
    <w:rsid w:val="787D4B82"/>
    <w:rsid w:val="78FC5CC7"/>
    <w:rsid w:val="79B87599"/>
    <w:rsid w:val="79ED2FFA"/>
    <w:rsid w:val="7AEC11ED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0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3"/>
    <w:qFormat/>
    <w:uiPriority w:val="0"/>
    <w:pPr>
      <w:outlineLvl w:val="5"/>
    </w:pPr>
  </w:style>
  <w:style w:type="paragraph" w:styleId="9">
    <w:name w:val="heading 7"/>
    <w:basedOn w:val="8"/>
    <w:next w:val="1"/>
    <w:link w:val="84"/>
    <w:qFormat/>
    <w:uiPriority w:val="0"/>
    <w:pPr>
      <w:outlineLvl w:val="6"/>
    </w:pPr>
  </w:style>
  <w:style w:type="paragraph" w:styleId="10">
    <w:name w:val="heading 8"/>
    <w:basedOn w:val="2"/>
    <w:next w:val="1"/>
    <w:link w:val="8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6"/>
    <w:qFormat/>
    <w:uiPriority w:val="0"/>
    <w:pPr>
      <w:outlineLvl w:val="8"/>
    </w:pPr>
  </w:style>
  <w:style w:type="character" w:default="1" w:styleId="32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2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6"/>
    <w:qFormat/>
    <w:uiPriority w:val="0"/>
  </w:style>
  <w:style w:type="paragraph" w:styleId="21">
    <w:name w:val="Body Text"/>
    <w:basedOn w:val="1"/>
    <w:link w:val="94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3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8"/>
    <w:qFormat/>
    <w:uiPriority w:val="0"/>
    <w:pPr>
      <w:jc w:val="center"/>
    </w:pPr>
    <w:rPr>
      <w:i/>
    </w:rPr>
  </w:style>
  <w:style w:type="paragraph" w:styleId="25">
    <w:name w:val="header"/>
    <w:basedOn w:val="1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29">
    <w:name w:val="annotation subject"/>
    <w:basedOn w:val="20"/>
    <w:next w:val="20"/>
    <w:link w:val="78"/>
    <w:qFormat/>
    <w:uiPriority w:val="0"/>
    <w:rPr>
      <w:b/>
      <w:bCs/>
    </w:rPr>
  </w:style>
  <w:style w:type="table" w:styleId="31">
    <w:name w:val="Table Grid"/>
    <w:basedOn w:val="3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3">
    <w:name w:val="Strong"/>
    <w:qFormat/>
    <w:uiPriority w:val="0"/>
    <w:rPr>
      <w:b/>
      <w:bCs/>
    </w:rPr>
  </w:style>
  <w:style w:type="character" w:styleId="34">
    <w:name w:val="Emphasis"/>
    <w:qFormat/>
    <w:uiPriority w:val="20"/>
    <w:rPr>
      <w:i/>
      <w:iCs/>
    </w:rPr>
  </w:style>
  <w:style w:type="character" w:styleId="35">
    <w:name w:val="Hyperlink"/>
    <w:qFormat/>
    <w:uiPriority w:val="99"/>
    <w:rPr>
      <w:color w:val="0000FF"/>
      <w:u w:val="single"/>
    </w:rPr>
  </w:style>
  <w:style w:type="character" w:styleId="36">
    <w:name w:val="annotation reference"/>
    <w:qFormat/>
    <w:uiPriority w:val="99"/>
    <w:rPr>
      <w:sz w:val="21"/>
      <w:szCs w:val="21"/>
    </w:rPr>
  </w:style>
  <w:style w:type="paragraph" w:customStyle="1" w:styleId="3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8">
    <w:name w:val="ZGSM"/>
    <w:qFormat/>
    <w:uiPriority w:val="0"/>
  </w:style>
  <w:style w:type="paragraph" w:customStyle="1" w:styleId="3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40">
    <w:name w:val="TT"/>
    <w:basedOn w:val="2"/>
    <w:next w:val="1"/>
    <w:qFormat/>
    <w:uiPriority w:val="0"/>
    <w:pPr>
      <w:outlineLvl w:val="9"/>
    </w:pPr>
  </w:style>
  <w:style w:type="paragraph" w:customStyle="1" w:styleId="41">
    <w:name w:val="NF"/>
    <w:basedOn w:val="4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2">
    <w:name w:val="NO"/>
    <w:basedOn w:val="1"/>
    <w:qFormat/>
    <w:uiPriority w:val="0"/>
    <w:pPr>
      <w:keepLines/>
      <w:ind w:left="1135" w:hanging="851"/>
    </w:pPr>
  </w:style>
  <w:style w:type="paragraph" w:customStyle="1" w:styleId="4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4">
    <w:name w:val="TAR"/>
    <w:basedOn w:val="45"/>
    <w:qFormat/>
    <w:uiPriority w:val="0"/>
    <w:pPr>
      <w:jc w:val="right"/>
    </w:pPr>
  </w:style>
  <w:style w:type="paragraph" w:customStyle="1" w:styleId="45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6">
    <w:name w:val="TAH"/>
    <w:basedOn w:val="47"/>
    <w:link w:val="91"/>
    <w:qFormat/>
    <w:uiPriority w:val="0"/>
    <w:rPr>
      <w:b/>
    </w:rPr>
  </w:style>
  <w:style w:type="paragraph" w:customStyle="1" w:styleId="47">
    <w:name w:val="TAC"/>
    <w:basedOn w:val="45"/>
    <w:link w:val="90"/>
    <w:qFormat/>
    <w:uiPriority w:val="0"/>
    <w:pPr>
      <w:jc w:val="center"/>
    </w:pPr>
  </w:style>
  <w:style w:type="paragraph" w:customStyle="1" w:styleId="48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9">
    <w:name w:val="EX"/>
    <w:basedOn w:val="1"/>
    <w:qFormat/>
    <w:uiPriority w:val="0"/>
    <w:pPr>
      <w:keepLines/>
      <w:ind w:left="1702" w:hanging="1418"/>
    </w:p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NW"/>
    <w:basedOn w:val="42"/>
    <w:qFormat/>
    <w:uiPriority w:val="0"/>
    <w:pPr>
      <w:spacing w:after="0"/>
    </w:pPr>
  </w:style>
  <w:style w:type="paragraph" w:customStyle="1" w:styleId="52">
    <w:name w:val="EW"/>
    <w:basedOn w:val="49"/>
    <w:qFormat/>
    <w:uiPriority w:val="0"/>
    <w:pPr>
      <w:spacing w:after="0"/>
    </w:pPr>
  </w:style>
  <w:style w:type="paragraph" w:customStyle="1" w:styleId="53">
    <w:name w:val="B1"/>
    <w:basedOn w:val="1"/>
    <w:link w:val="74"/>
    <w:qFormat/>
    <w:uiPriority w:val="0"/>
    <w:pPr>
      <w:ind w:left="568" w:hanging="284"/>
    </w:pPr>
  </w:style>
  <w:style w:type="paragraph" w:customStyle="1" w:styleId="54">
    <w:name w:val="Editor's Note"/>
    <w:basedOn w:val="42"/>
    <w:qFormat/>
    <w:uiPriority w:val="0"/>
    <w:rPr>
      <w:color w:val="FF0000"/>
    </w:rPr>
  </w:style>
  <w:style w:type="paragraph" w:customStyle="1" w:styleId="55">
    <w:name w:val="TH"/>
    <w:basedOn w:val="1"/>
    <w:link w:val="7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TAN"/>
    <w:basedOn w:val="45"/>
    <w:qFormat/>
    <w:uiPriority w:val="0"/>
    <w:pPr>
      <w:ind w:left="851" w:hanging="851"/>
    </w:p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F"/>
    <w:basedOn w:val="55"/>
    <w:qFormat/>
    <w:uiPriority w:val="0"/>
    <w:pPr>
      <w:keepNext w:val="0"/>
      <w:spacing w:before="0" w:after="240"/>
    </w:pPr>
  </w:style>
  <w:style w:type="paragraph" w:customStyle="1" w:styleId="6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4">
    <w:name w:val="B2"/>
    <w:basedOn w:val="1"/>
    <w:link w:val="97"/>
    <w:qFormat/>
    <w:uiPriority w:val="0"/>
    <w:pPr>
      <w:ind w:left="851" w:hanging="284"/>
    </w:pPr>
  </w:style>
  <w:style w:type="paragraph" w:customStyle="1" w:styleId="65">
    <w:name w:val="B3"/>
    <w:basedOn w:val="1"/>
    <w:link w:val="100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69">
    <w:name w:val="ZV"/>
    <w:basedOn w:val="59"/>
    <w:qFormat/>
    <w:uiPriority w:val="0"/>
    <w:pPr>
      <w:framePr w:y="16161"/>
    </w:pPr>
  </w:style>
  <w:style w:type="paragraph" w:customStyle="1" w:styleId="70">
    <w:name w:val="TAJ"/>
    <w:basedOn w:val="55"/>
    <w:qFormat/>
    <w:uiPriority w:val="0"/>
  </w:style>
  <w:style w:type="paragraph" w:customStyle="1" w:styleId="71">
    <w:name w:val="Guidance"/>
    <w:basedOn w:val="1"/>
    <w:qFormat/>
    <w:uiPriority w:val="0"/>
    <w:rPr>
      <w:i/>
      <w:color w:val="0000FF"/>
    </w:rPr>
  </w:style>
  <w:style w:type="character" w:customStyle="1" w:styleId="72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3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4">
    <w:name w:val="B1 Char1"/>
    <w:link w:val="53"/>
    <w:qFormat/>
    <w:uiPriority w:val="0"/>
    <w:rPr>
      <w:lang w:val="en-GB" w:eastAsia="en-US"/>
    </w:rPr>
  </w:style>
  <w:style w:type="character" w:customStyle="1" w:styleId="7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6">
    <w:name w:val="Comment Text Char"/>
    <w:link w:val="20"/>
    <w:qFormat/>
    <w:uiPriority w:val="0"/>
    <w:rPr>
      <w:lang w:val="en-GB" w:eastAsia="en-US"/>
    </w:rPr>
  </w:style>
  <w:style w:type="character" w:customStyle="1" w:styleId="7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8">
    <w:name w:val="Comment Subject Char"/>
    <w:link w:val="29"/>
    <w:qFormat/>
    <w:uiPriority w:val="0"/>
    <w:rPr>
      <w:b/>
      <w:bCs/>
      <w:lang w:val="en-GB" w:eastAsia="en-US"/>
    </w:rPr>
  </w:style>
  <w:style w:type="character" w:customStyle="1" w:styleId="79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0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2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3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7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8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9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0">
    <w:name w:val="TAC Char"/>
    <w:link w:val="47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4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3">
    <w:name w:val="TAL Car"/>
    <w:link w:val="45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5">
    <w:name w:val="List Paragraph1"/>
    <w:basedOn w:val="1"/>
    <w:link w:val="96"/>
    <w:qFormat/>
    <w:uiPriority w:val="34"/>
    <w:pPr>
      <w:ind w:left="800" w:leftChars="400"/>
    </w:pPr>
    <w:rPr>
      <w:rFonts w:eastAsia="Malgun Gothic"/>
    </w:rPr>
  </w:style>
  <w:style w:type="character" w:customStyle="1" w:styleId="96">
    <w:name w:val="List Paragraph Char"/>
    <w:link w:val="95"/>
    <w:qFormat/>
    <w:uiPriority w:val="34"/>
    <w:rPr>
      <w:rFonts w:eastAsia="Malgun Gothic"/>
      <w:lang w:val="en-GB" w:eastAsia="en-US"/>
    </w:rPr>
  </w:style>
  <w:style w:type="character" w:customStyle="1" w:styleId="97">
    <w:name w:val="B2 Char"/>
    <w:link w:val="64"/>
    <w:qFormat/>
    <w:locked/>
    <w:uiPriority w:val="0"/>
    <w:rPr>
      <w:lang w:val="en-GB" w:eastAsia="en-US"/>
    </w:rPr>
  </w:style>
  <w:style w:type="paragraph" w:customStyle="1" w:styleId="98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99">
    <w:name w:val="B1 Zchn"/>
    <w:qFormat/>
    <w:uiPriority w:val="0"/>
    <w:rPr>
      <w:lang w:eastAsia="en-US"/>
    </w:rPr>
  </w:style>
  <w:style w:type="character" w:customStyle="1" w:styleId="100">
    <w:name w:val="B3 Char"/>
    <w:link w:val="65"/>
    <w:qFormat/>
    <w:uiPriority w:val="0"/>
    <w:rPr>
      <w:lang w:val="en-GB" w:eastAsia="en-US"/>
    </w:rPr>
  </w:style>
  <w:style w:type="paragraph" w:customStyle="1" w:styleId="101">
    <w:name w:val="List Paragraph2"/>
    <w:basedOn w:val="1"/>
    <w:qFormat/>
    <w:uiPriority w:val="99"/>
    <w:pPr>
      <w:ind w:firstLine="420" w:firstLineChars="200"/>
    </w:pPr>
  </w:style>
  <w:style w:type="paragraph" w:styleId="102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rFonts w:eastAsia="宋体"/>
      <w:szCs w:val="22"/>
      <w:lang w:val="en-US" w:eastAsia="zh-CN"/>
    </w:rPr>
  </w:style>
  <w:style w:type="paragraph" w:customStyle="1" w:styleId="103">
    <w:name w:val="References"/>
    <w:basedOn w:val="1"/>
    <w:qFormat/>
    <w:uiPriority w:val="0"/>
    <w:pPr>
      <w:numPr>
        <w:ilvl w:val="2"/>
        <w:numId w:val="1"/>
      </w:numPr>
    </w:pPr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107DBE-62AB-4465-AF24-F37C606893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1150</Words>
  <Characters>6561</Characters>
  <Lines>54</Lines>
  <Paragraphs>15</Paragraphs>
  <TotalTime>3</TotalTime>
  <ScaleCrop>false</ScaleCrop>
  <LinksUpToDate>false</LinksUpToDate>
  <CharactersWithSpaces>7696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2022-11-07T02:21:00Z</dcterms:created>
  <dc:creator>ZTE</dc:creator>
  <cp:keywords>NR, Layer 1</cp:keywords>
  <cp:lastModifiedBy>10303991</cp:lastModifiedBy>
  <dcterms:modified xsi:type="dcterms:W3CDTF">2023-02-17T08:59:28Z</dcterms:modified>
  <dc:subject>NR; Multiplexing and channel coding (Release 15)</dc:subject>
  <dc:title>3GPP TS 38.212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2052-11.8.2.10393</vt:lpwstr>
  </property>
</Properties>
</file>